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2775345A" w:rsidR="00EF664B" w:rsidRPr="00623C0B" w:rsidRDefault="00E01267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Oppussing av Granliavegen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40-50</w:t>
                            </w:r>
                            <w:r w:rsidR="00A95A2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DE4C2E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7072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2775345A" w:rsidR="00EF664B" w:rsidRPr="00623C0B" w:rsidRDefault="00E01267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Oppussing av Granliavegen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40-50</w:t>
                      </w:r>
                      <w:r w:rsidR="00A95A2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- </w:t>
                      </w:r>
                      <w:r w:rsidR="00DE4C2E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7072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offentlige anskaffelser</w:t>
                            </w:r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>Miljøsatsningane til kommunen er definert i klimabud</w:t>
      </w:r>
      <w:r w:rsidR="007A7EF7" w:rsidRPr="00623C0B">
        <w:rPr>
          <w:rFonts w:cs="Arial"/>
          <w:lang w:bidi="nn-NO"/>
        </w:rPr>
        <w:t>sjettet 2024-2027, som er kommunen sitt styringsverktøy for å oppnå klimgassreduksjon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1107A89A" w14:textId="38AA17E3" w:rsidR="007B0BC2" w:rsidRDefault="0017100C" w:rsidP="00194AF8">
      <w:r w:rsidRPr="00CE46A6">
        <w:t xml:space="preserve">Sogndal kommune skal pusse opp Granliavegen 40-50 ettersom bygget sårt treng vedlikehald og oppgraderingar. </w:t>
      </w:r>
      <w:r>
        <w:t xml:space="preserve">Granliavegen </w:t>
      </w:r>
      <w:r w:rsidR="00AD05AF">
        <w:t xml:space="preserve">40-50 </w:t>
      </w:r>
      <w:r>
        <w:t xml:space="preserve">består av 6 mindre leilegheiter, </w:t>
      </w:r>
      <w:r w:rsidR="00AD05AF">
        <w:t xml:space="preserve">som </w:t>
      </w:r>
      <w:r>
        <w:t xml:space="preserve">har fungert som kommunale utleigebustadar. </w:t>
      </w:r>
      <w:r w:rsidR="00200A3F">
        <w:t>P</w:t>
      </w:r>
      <w:r w:rsidR="00200A3F" w:rsidRPr="00200A3F">
        <w:t>rosjektet</w:t>
      </w:r>
      <w:r w:rsidR="00200A3F">
        <w:t xml:space="preserve"> har </w:t>
      </w:r>
      <w:r w:rsidR="00200A3F" w:rsidRPr="00200A3F">
        <w:t>mott</w:t>
      </w:r>
      <w:r w:rsidR="00200A3F">
        <w:t>eke</w:t>
      </w:r>
      <w:r w:rsidR="00200A3F" w:rsidRPr="00200A3F">
        <w:t xml:space="preserve"> energitilskot</w:t>
      </w:r>
      <w:r w:rsidR="00200A3F">
        <w:t xml:space="preserve"> </w:t>
      </w:r>
      <w:r w:rsidR="00200A3F" w:rsidRPr="00200A3F">
        <w:t>frå</w:t>
      </w:r>
      <w:r w:rsidR="00200A3F">
        <w:t xml:space="preserve"> </w:t>
      </w:r>
      <w:r w:rsidR="00200A3F" w:rsidRPr="00200A3F">
        <w:t>Husbanken, og entreprenøren skal utføre arbeida</w:t>
      </w:r>
      <w:r w:rsidR="00200A3F">
        <w:t xml:space="preserve"> </w:t>
      </w:r>
      <w:r w:rsidR="00200A3F" w:rsidRPr="00200A3F">
        <w:t>slik at krav og forutsetningar for tilskotet</w:t>
      </w:r>
      <w:r w:rsidR="00200A3F">
        <w:t xml:space="preserve"> </w:t>
      </w:r>
      <w:r w:rsidR="00200A3F" w:rsidRPr="00200A3F">
        <w:t>tilfredsstillast</w:t>
      </w:r>
      <w:r w:rsidR="00200A3F">
        <w:t xml:space="preserve"> </w:t>
      </w:r>
      <w:r w:rsidR="00200A3F" w:rsidRPr="00200A3F">
        <w:t>og dokumenterast.</w:t>
      </w:r>
    </w:p>
    <w:p w14:paraId="129E5F62" w14:textId="79C4E164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0CAC6388" w14:textId="57092604" w:rsidR="00B116CB" w:rsidRPr="00B77D31" w:rsidRDefault="00B116CB" w:rsidP="00194AF8">
      <w:r w:rsidRPr="00B77D31">
        <w:t>Arbeidet er delt i tre delkontraktar:</w:t>
      </w:r>
    </w:p>
    <w:p w14:paraId="5E8074F8" w14:textId="183E6224" w:rsidR="00B116CB" w:rsidRPr="00B77D31" w:rsidRDefault="00B116CB" w:rsidP="00B116CB">
      <w:pPr>
        <w:pStyle w:val="Listeavsnitt"/>
        <w:numPr>
          <w:ilvl w:val="0"/>
          <w:numId w:val="22"/>
        </w:numPr>
      </w:pPr>
      <w:r w:rsidRPr="00B77D31">
        <w:t>Tømrararbeid</w:t>
      </w:r>
    </w:p>
    <w:p w14:paraId="57968C5E" w14:textId="4DFB5664" w:rsidR="00B116CB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Røyr</w:t>
      </w:r>
      <w:r w:rsidR="002B6DBD" w:rsidRPr="00B77D31">
        <w:t>arbeid</w:t>
      </w:r>
    </w:p>
    <w:p w14:paraId="7A98B6F9" w14:textId="0A375FFD" w:rsidR="00EC4BB1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Elektro</w:t>
      </w:r>
      <w:r w:rsidR="002B6DBD" w:rsidRPr="00B77D31">
        <w:t>arbeid</w:t>
      </w:r>
    </w:p>
    <w:p w14:paraId="74A9B27F" w14:textId="03B85D8A" w:rsidR="00EC4BB1" w:rsidRPr="00B77D31" w:rsidRDefault="00EC4BB1" w:rsidP="00EC4BB1">
      <w:r w:rsidRPr="00B77D31">
        <w:t>Denne utlysinga gjeld Tømrararbeid og Røyr</w:t>
      </w:r>
      <w:r w:rsidR="002B6DBD" w:rsidRPr="00B77D31">
        <w:t>arbeid</w:t>
      </w:r>
      <w:r w:rsidRPr="00B77D31">
        <w:t>. Elektroarbeidet vil lysast ut separat</w:t>
      </w:r>
      <w:r w:rsidR="00B77D31">
        <w:t xml:space="preserve"> om kort tid</w:t>
      </w:r>
      <w:r w:rsidR="00EF1037" w:rsidRPr="00B77D31">
        <w:t xml:space="preserve">. </w:t>
      </w:r>
    </w:p>
    <w:p w14:paraId="3E6C8BFC" w14:textId="77777777" w:rsidR="00EC4BB1" w:rsidRPr="00B77D31" w:rsidRDefault="00EC4BB1" w:rsidP="00EC4BB1"/>
    <w:p w14:paraId="3C60E223" w14:textId="37B8AF4F" w:rsidR="00EC4BB1" w:rsidRPr="00B77D31" w:rsidRDefault="00EC4BB1" w:rsidP="00EC4BB1">
      <w:r w:rsidRPr="00B77D31">
        <w:t>Tilbydar kan velje å l</w:t>
      </w:r>
      <w:r w:rsidR="00EF1037" w:rsidRPr="00B77D31">
        <w:t>e</w:t>
      </w:r>
      <w:r w:rsidRPr="00B77D31">
        <w:t>vere tilbod på ei</w:t>
      </w:r>
      <w:r w:rsidR="00EF1037" w:rsidRPr="00B77D31">
        <w:t>n</w:t>
      </w:r>
      <w:r w:rsidRPr="00B77D31">
        <w:t xml:space="preserve"> eller fleire </w:t>
      </w:r>
      <w:r w:rsidR="00EF1037" w:rsidRPr="00B77D31">
        <w:t>del</w:t>
      </w:r>
      <w:r w:rsidRPr="00B77D31">
        <w:t>kontrakter</w:t>
      </w:r>
      <w:r w:rsidR="00EF1037" w:rsidRPr="00B77D31">
        <w:t xml:space="preserve">. </w:t>
      </w:r>
    </w:p>
    <w:p w14:paraId="27C05EEC" w14:textId="7C7A996F" w:rsidR="00623C0B" w:rsidRDefault="00623C0B" w:rsidP="00623C0B">
      <w:r w:rsidRPr="00623C0B">
        <w:lastRenderedPageBreak/>
        <w:t xml:space="preserve">Nærare skildring av leveransen følgjer av Vedlegg </w:t>
      </w:r>
      <w:r w:rsidR="004B176A">
        <w:t>1</w:t>
      </w:r>
      <w:r w:rsidR="002B6DBD">
        <w:t>A</w:t>
      </w:r>
      <w:r w:rsidRPr="00623C0B">
        <w:t xml:space="preserve"> Kravspesifikasjon</w:t>
      </w:r>
      <w:r w:rsidR="002B6DBD">
        <w:t xml:space="preserve"> – tømrararbeid </w:t>
      </w:r>
      <w:r w:rsidR="00830D33">
        <w:t>og Vedlegg 1B Kravspesifikasjon - røyrarbeid</w:t>
      </w:r>
      <w:r w:rsidRPr="00623C0B">
        <w:t>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5C8B84B5" w14:textId="33D639DD" w:rsidR="00CE1627" w:rsidRPr="00A64444" w:rsidRDefault="00830D33" w:rsidP="00CE1627">
      <w:r>
        <w:t xml:space="preserve">Budsjettet </w:t>
      </w:r>
      <w:r w:rsidR="00EB64EF">
        <w:t xml:space="preserve">på </w:t>
      </w:r>
      <w:r w:rsidR="009F19E6">
        <w:t>tiltaket</w:t>
      </w:r>
      <w:r w:rsidR="00EB64EF">
        <w:t xml:space="preserve"> er på </w:t>
      </w:r>
      <w:r w:rsidR="00B80707">
        <w:t>5,</w:t>
      </w:r>
      <w:r w:rsidR="009F19E6">
        <w:t>5</w:t>
      </w:r>
      <w:r w:rsidR="0040459C">
        <w:t xml:space="preserve"> MNOK</w:t>
      </w:r>
      <w:r w:rsidR="00BB0F70">
        <w:t xml:space="preserve"> eks mva</w:t>
      </w:r>
      <w:r w:rsidR="0040459C">
        <w:t xml:space="preserve">. Dette inkluderer også noko grunnarbeid </w:t>
      </w:r>
      <w:r w:rsidR="00B80707">
        <w:t xml:space="preserve">som vert gjort </w:t>
      </w:r>
      <w:r w:rsidR="00BB0F70">
        <w:t>på rammeavtale</w:t>
      </w:r>
      <w:r w:rsidR="00B77D31">
        <w:t>,</w:t>
      </w:r>
      <w:r w:rsidR="00BB0F70">
        <w:t xml:space="preserve"> og elektroarbeid</w:t>
      </w:r>
      <w:r w:rsidR="00346ACA">
        <w:t xml:space="preserve"> som vert lyst ut separat.</w:t>
      </w:r>
      <w:r w:rsidR="00BB0F70">
        <w:t xml:space="preserve"> </w:t>
      </w:r>
      <w:r w:rsidR="00CE1627">
        <w:t xml:space="preserve">Oppdragsgjevar tek atterhald om å kunne avvise tilbod </w:t>
      </w:r>
      <w:r w:rsidR="00346ACA">
        <w:t xml:space="preserve">som gjer at </w:t>
      </w:r>
      <w:r w:rsidR="0097474B">
        <w:t xml:space="preserve">den totale </w:t>
      </w:r>
      <w:r w:rsidR="00346ACA">
        <w:t xml:space="preserve">budsjettramma vert </w:t>
      </w:r>
      <w:r w:rsidR="001D2521">
        <w:t>overskrede</w:t>
      </w:r>
      <w:r w:rsidR="00F43A5F">
        <w:t>, eventuelt å skalere ned prosjektet</w:t>
      </w:r>
      <w:r w:rsidR="008E1228">
        <w:t xml:space="preserve">. Det </w:t>
      </w:r>
      <w:r w:rsidR="0056568B">
        <w:t xml:space="preserve">vil i </w:t>
      </w:r>
      <w:r w:rsidR="008E1228">
        <w:t xml:space="preserve">tilfelle </w:t>
      </w:r>
      <w:r w:rsidR="00686EFC">
        <w:t xml:space="preserve">truleg </w:t>
      </w:r>
      <w:r w:rsidR="0056568B">
        <w:t xml:space="preserve">vere </w:t>
      </w:r>
      <w:r w:rsidR="008E1228">
        <w:t>mest aktuelt å trekke ut i</w:t>
      </w:r>
      <w:r w:rsidR="00F23F99" w:rsidRPr="00F23F99">
        <w:t>nnvendig arbeid på ein eller fleire leilegheiter</w:t>
      </w:r>
      <w:r w:rsidR="0056568B">
        <w:t xml:space="preserve">, sjølv om </w:t>
      </w:r>
      <w:r w:rsidR="00F23F99" w:rsidRPr="00F23F99">
        <w:t>det kan vere andre prisreduserande tiltak som kan vere aktuelle.</w:t>
      </w:r>
      <w:r w:rsidR="001D2521">
        <w:t xml:space="preserve"> 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198455CB" w:rsidR="00B02158" w:rsidRPr="00623C0B" w:rsidRDefault="00B02158" w:rsidP="00176876">
      <w:r w:rsidRPr="00623C0B">
        <w:t>For oppdraget skal det bli inngått avtale med ein leverandør</w:t>
      </w:r>
      <w:r w:rsidR="00E96E12">
        <w:t xml:space="preserve"> </w:t>
      </w:r>
      <w:r w:rsidR="00686EFC">
        <w:t xml:space="preserve">for kvar </w:t>
      </w:r>
      <w:r w:rsidR="00E96E12">
        <w:t>delkontrakt.</w:t>
      </w:r>
    </w:p>
    <w:p w14:paraId="314BB32E" w14:textId="77777777" w:rsidR="00B02158" w:rsidRPr="00623C0B" w:rsidRDefault="00B02158" w:rsidP="00B02158"/>
    <w:p w14:paraId="015E1202" w14:textId="526DFF93" w:rsidR="00B02158" w:rsidRPr="00623C0B" w:rsidRDefault="007B4A9D" w:rsidP="00B02158">
      <w:r w:rsidRPr="00112788">
        <w:t>NS</w:t>
      </w:r>
      <w:r w:rsidR="007B5C42" w:rsidRPr="00112788">
        <w:t xml:space="preserve"> </w:t>
      </w:r>
      <w:r w:rsidR="009A01A1" w:rsidRPr="00112788">
        <w:t>840</w:t>
      </w:r>
      <w:r w:rsidR="00686EFC">
        <w:t>6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21807579" w:rsidR="00194AF8" w:rsidRPr="0099254A" w:rsidRDefault="00A82404">
            <w:r>
              <w:t>05</w:t>
            </w:r>
            <w:r w:rsidR="00194AF8" w:rsidRPr="0099254A">
              <w:t>.0</w:t>
            </w:r>
            <w:r>
              <w:t>8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571BFF" w:rsidRPr="00623C0B" w14:paraId="1BACBF65" w14:textId="77777777">
        <w:tc>
          <w:tcPr>
            <w:tcW w:w="5562" w:type="dxa"/>
          </w:tcPr>
          <w:p w14:paraId="7437B73B" w14:textId="6BF66F9F" w:rsidR="00571BFF" w:rsidRPr="00623C0B" w:rsidRDefault="00571BFF">
            <w:r>
              <w:t>Synfaring</w:t>
            </w:r>
          </w:p>
        </w:tc>
        <w:tc>
          <w:tcPr>
            <w:tcW w:w="4110" w:type="dxa"/>
          </w:tcPr>
          <w:p w14:paraId="187D582F" w14:textId="1294B1D4" w:rsidR="00571BFF" w:rsidRPr="0099254A" w:rsidRDefault="00883DD2">
            <w:r>
              <w:t>14</w:t>
            </w:r>
            <w:r w:rsidR="00036150" w:rsidRPr="0099254A">
              <w:t>.0</w:t>
            </w:r>
            <w:r>
              <w:t>8</w:t>
            </w:r>
            <w:r w:rsidR="00036150" w:rsidRPr="0099254A">
              <w:t>.2026</w:t>
            </w:r>
            <w:r w:rsidR="004E205F">
              <w:t xml:space="preserve"> kl 12.00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2EDC5161" w:rsidR="00194AF8" w:rsidRPr="0099254A" w:rsidRDefault="00883DD2">
            <w:r>
              <w:t>2</w:t>
            </w:r>
            <w:r w:rsidR="00F24B35">
              <w:t>4</w:t>
            </w:r>
            <w:r w:rsidR="00194AF8" w:rsidRPr="0099254A">
              <w:t>.0</w:t>
            </w:r>
            <w:r>
              <w:t>8</w:t>
            </w:r>
            <w:r w:rsidR="00194AF8" w:rsidRPr="0099254A">
              <w:t>.202</w:t>
            </w:r>
            <w:r w:rsidR="009E6D12" w:rsidRPr="0099254A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228226E5" w:rsidR="00194AF8" w:rsidRPr="0099254A" w:rsidRDefault="001C1D4F">
            <w:r>
              <w:t>2</w:t>
            </w:r>
            <w:r w:rsidR="00201141">
              <w:t>8</w:t>
            </w:r>
            <w:r w:rsidR="00194AF8" w:rsidRPr="0099254A">
              <w:t>.0</w:t>
            </w:r>
            <w:r w:rsidR="00201141">
              <w:t>8</w:t>
            </w:r>
            <w:r w:rsidR="00194AF8" w:rsidRPr="0099254A">
              <w:t>.202</w:t>
            </w:r>
            <w:r w:rsidR="009E6D12" w:rsidRPr="0099254A">
              <w:t>6</w:t>
            </w:r>
            <w:r w:rsidR="00194AF8" w:rsidRPr="0099254A">
              <w:t>, kl. 12</w:t>
            </w:r>
            <w:r w:rsidR="004E205F">
              <w:t>.</w:t>
            </w:r>
            <w:r w:rsidR="00194AF8" w:rsidRPr="0099254A">
              <w:t>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24363530" w:rsidR="00194AF8" w:rsidRPr="0099254A" w:rsidRDefault="00194AF8">
            <w:r w:rsidRPr="0099254A">
              <w:t xml:space="preserve">Veke nr </w:t>
            </w:r>
            <w:r w:rsidR="00EA6BCB">
              <w:t>3</w:t>
            </w:r>
            <w:r w:rsidR="00E01562">
              <w:t>7</w:t>
            </w:r>
            <w:r w:rsidR="00EA6BCB">
              <w:t>/3</w:t>
            </w:r>
            <w:r w:rsidR="00E01562">
              <w:t>8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r w:rsidRPr="00623C0B">
              <w:t>Vedståingsfrist</w:t>
            </w:r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  <w:tr w:rsidR="00C8497D" w:rsidRPr="00623C0B" w14:paraId="5C8D98F9" w14:textId="77777777">
        <w:tc>
          <w:tcPr>
            <w:tcW w:w="5562" w:type="dxa"/>
          </w:tcPr>
          <w:p w14:paraId="2950D19C" w14:textId="76D56797" w:rsidR="00C8497D" w:rsidRPr="00623C0B" w:rsidRDefault="00C8497D">
            <w:r>
              <w:t>Ønska oppstart</w:t>
            </w:r>
          </w:p>
        </w:tc>
        <w:tc>
          <w:tcPr>
            <w:tcW w:w="4110" w:type="dxa"/>
          </w:tcPr>
          <w:p w14:paraId="1C86057F" w14:textId="54F9E15F" w:rsidR="00C8497D" w:rsidRPr="00623C0B" w:rsidRDefault="00833975">
            <w:r>
              <w:t>1. oktober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>Vi gjer merksam på at tidspunkta etter opning av tilboda, med unntak av vedståingsfristen, er rettleiande. Vi tek atterhald om eventuelle endringar i framdriftsplanen.</w:t>
      </w:r>
    </w:p>
    <w:p w14:paraId="5BCB8B49" w14:textId="77777777" w:rsidR="00571BFF" w:rsidRDefault="00571BFF" w:rsidP="00970900"/>
    <w:p w14:paraId="0DA430CD" w14:textId="77777777" w:rsidR="00571BFF" w:rsidRDefault="00571BFF" w:rsidP="00571BFF">
      <w:pPr>
        <w:pStyle w:val="Overskrift2"/>
      </w:pPr>
      <w:r w:rsidRPr="001E21E2">
        <w:t>Synfaring</w:t>
      </w:r>
    </w:p>
    <w:p w14:paraId="6EF0DD85" w14:textId="4D8D8E80" w:rsidR="00571BFF" w:rsidRDefault="00571BFF" w:rsidP="00571BFF">
      <w:r w:rsidRPr="0099254A">
        <w:t xml:space="preserve">Det vert felles synfaring </w:t>
      </w:r>
      <w:r w:rsidR="00D927F5">
        <w:t>14</w:t>
      </w:r>
      <w:r w:rsidRPr="0099254A">
        <w:t>.0</w:t>
      </w:r>
      <w:r w:rsidR="00D927F5">
        <w:t>8</w:t>
      </w:r>
      <w:r w:rsidRPr="0099254A">
        <w:t>.2026 kl 1</w:t>
      </w:r>
      <w:r w:rsidR="004E205F">
        <w:t>2</w:t>
      </w:r>
      <w:r w:rsidRPr="0099254A">
        <w:t xml:space="preserve">.00. Oppmøte ved </w:t>
      </w:r>
      <w:r w:rsidR="00E96E12">
        <w:t>Granliavegen 40-50</w:t>
      </w:r>
      <w:r w:rsidR="001777FE">
        <w:t>.</w:t>
      </w:r>
    </w:p>
    <w:p w14:paraId="296F283C" w14:textId="77777777" w:rsidR="00571BFF" w:rsidRDefault="00571BFF" w:rsidP="00571BFF"/>
    <w:p w14:paraId="28675573" w14:textId="0C751DBD" w:rsidR="00571BFF" w:rsidRPr="001E21E2" w:rsidRDefault="00571BFF" w:rsidP="00571BFF">
      <w:r w:rsidRPr="006161EB">
        <w:t>Referat</w:t>
      </w:r>
      <w:r>
        <w:t xml:space="preserve"> frå eventuelle presiseringar vil bli lagt ut i EU-supply </w:t>
      </w:r>
      <w:r w:rsidR="008A051A">
        <w:t xml:space="preserve">i </w:t>
      </w:r>
      <w:r>
        <w:t>etterkant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D4E36" w:rsidRPr="00623C0B" w14:paraId="3A25DB6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2D71E2BA" w:rsidR="003D4E36" w:rsidRPr="00623C0B" w:rsidRDefault="003D4E36">
            <w:r w:rsidRPr="00623C0B">
              <w:t>Vedlegg 1</w:t>
            </w:r>
            <w:r w:rsidR="003E6E28">
              <w:t>A</w:t>
            </w:r>
            <w:r w:rsidRPr="00623C0B">
              <w:t xml:space="preserve"> Kravspesifikasjon</w:t>
            </w:r>
            <w:r w:rsidR="003E6E28">
              <w:t xml:space="preserve"> - tømrararbeid</w:t>
            </w:r>
          </w:p>
        </w:tc>
        <w:tc>
          <w:tcPr>
            <w:tcW w:w="5233" w:type="dxa"/>
          </w:tcPr>
          <w:p w14:paraId="3C664305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Skildring av oppdragsgjevar sitt behov og krav. </w:t>
            </w:r>
          </w:p>
        </w:tc>
      </w:tr>
      <w:tr w:rsidR="003E6E28" w:rsidRPr="00623C0B" w14:paraId="1A33165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C25158F" w14:textId="27B99853" w:rsidR="003E6E28" w:rsidRPr="00623C0B" w:rsidRDefault="003E6E28">
            <w:r w:rsidRPr="00623C0B">
              <w:t>Vedlegg 1</w:t>
            </w:r>
            <w:r>
              <w:t>A</w:t>
            </w:r>
            <w:r w:rsidRPr="00623C0B">
              <w:t xml:space="preserve"> Kravspesifikasjon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05B8B637" w14:textId="02F2D31F" w:rsidR="003E6E28" w:rsidRPr="00623C0B" w:rsidRDefault="003E6E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Skildring av oppdragsgjevar sitt behov og krav.</w:t>
            </w:r>
          </w:p>
        </w:tc>
      </w:tr>
      <w:tr w:rsidR="003D4E36" w:rsidRPr="00623C0B" w14:paraId="2EBD354C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lastRenderedPageBreak/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D4E36" w:rsidRPr="00623C0B" w14:paraId="0952DCC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BB27310" w14:textId="2BDD4BCD" w:rsidR="003D4E36" w:rsidRPr="00623C0B" w:rsidRDefault="003D4E36">
            <w:r w:rsidRPr="00623C0B">
              <w:t>Vedlegg 3</w:t>
            </w:r>
            <w:r w:rsidR="003E6E28">
              <w:t>A</w:t>
            </w:r>
            <w:r w:rsidRPr="00623C0B">
              <w:t xml:space="preserve"> Prisskjema</w:t>
            </w:r>
            <w:r w:rsidR="003E6E28">
              <w:t xml:space="preserve"> – tømrararbeid</w:t>
            </w:r>
          </w:p>
        </w:tc>
        <w:tc>
          <w:tcPr>
            <w:tcW w:w="5233" w:type="dxa"/>
          </w:tcPr>
          <w:p w14:paraId="77F4E71B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sine prisar. </w:t>
            </w:r>
          </w:p>
        </w:tc>
      </w:tr>
      <w:tr w:rsidR="003E6E28" w:rsidRPr="00623C0B" w14:paraId="5D9A2EF8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4006A5B" w14:textId="34311547" w:rsidR="003E6E28" w:rsidRPr="00623C0B" w:rsidRDefault="003E6E28">
            <w:r w:rsidRPr="00623C0B">
              <w:t>Vedlegg 3</w:t>
            </w:r>
            <w:r>
              <w:t>B</w:t>
            </w:r>
            <w:r w:rsidRPr="00623C0B">
              <w:t xml:space="preserve"> Prisskjema</w:t>
            </w:r>
            <w:r>
              <w:t xml:space="preserve"> - røyrarbeid</w:t>
            </w:r>
          </w:p>
        </w:tc>
        <w:tc>
          <w:tcPr>
            <w:tcW w:w="5233" w:type="dxa"/>
          </w:tcPr>
          <w:p w14:paraId="4EFD11A1" w14:textId="1CEEB096" w:rsidR="003E6E28" w:rsidRPr="00623C0B" w:rsidRDefault="003E6E2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Leverandør sine prisar.</w:t>
            </w:r>
          </w:p>
        </w:tc>
      </w:tr>
      <w:tr w:rsidR="003D4E36" w:rsidRPr="00623C0B" w14:paraId="7D3029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8E2F5C" w:rsidRPr="00623C0B" w14:paraId="6A4C94C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10066B" w14:textId="5C57383B" w:rsidR="008E2F5C" w:rsidRPr="00201141" w:rsidRDefault="00BB5365">
            <w:pPr>
              <w:rPr>
                <w:lang w:val="nb-NO"/>
              </w:rPr>
            </w:pPr>
            <w:r w:rsidRPr="00201141">
              <w:rPr>
                <w:lang w:val="nb-NO"/>
              </w:rPr>
              <w:t>Vedlegg 8 Veileder tilskudd til energitiltak</w:t>
            </w:r>
          </w:p>
        </w:tc>
        <w:tc>
          <w:tcPr>
            <w:tcW w:w="5233" w:type="dxa"/>
          </w:tcPr>
          <w:p w14:paraId="5AD2F6A2" w14:textId="303985E6" w:rsidR="008E2F5C" w:rsidRPr="00623C0B" w:rsidRDefault="00BB53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Føresetnader frå Husbanken</w:t>
            </w:r>
          </w:p>
        </w:tc>
      </w:tr>
      <w:tr w:rsidR="0045795E" w:rsidRPr="00623C0B" w14:paraId="0FA34533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AC4C84" w14:textId="31571749" w:rsidR="0045795E" w:rsidRPr="00201141" w:rsidRDefault="0045795E">
            <w:pPr>
              <w:rPr>
                <w:lang w:val="nb-NO"/>
              </w:rPr>
            </w:pPr>
            <w:r>
              <w:rPr>
                <w:lang w:val="nb-NO"/>
              </w:rPr>
              <w:t>Vedlegg 9 SHA-plan</w:t>
            </w:r>
          </w:p>
        </w:tc>
        <w:tc>
          <w:tcPr>
            <w:tcW w:w="5233" w:type="dxa"/>
          </w:tcPr>
          <w:p w14:paraId="46002BF6" w14:textId="77777777" w:rsidR="0045795E" w:rsidRDefault="00457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661D74B9" w:rsidR="001D3A46" w:rsidRDefault="0079470F">
            <w:r>
              <w:t>A20-1 Plan underetasje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417ED134" w14:textId="6026DAC7" w:rsidR="001D3A46" w:rsidRPr="00623C0B" w:rsidRDefault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eksisterande</w:t>
            </w:r>
          </w:p>
        </w:tc>
      </w:tr>
      <w:tr w:rsidR="00F7157B" w:rsidRPr="00623C0B" w14:paraId="1D20DFDD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B8320B" w14:textId="2DB0C0C1" w:rsidR="00F7157B" w:rsidRPr="00A451A9" w:rsidRDefault="00F7157B" w:rsidP="00F7157B">
            <w:r>
              <w:t>A20-2 Plan 1. 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1E64D3DF" w14:textId="2EEAF90E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08A6D2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489EA4C5" w:rsidR="00F7157B" w:rsidRDefault="00F7157B" w:rsidP="00F7157B">
            <w:r>
              <w:t>A30-1 Snitt A og B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2F16617D" w14:textId="0761624F" w:rsidR="00F7157B" w:rsidRPr="00623C0B" w:rsidRDefault="00F7157B" w:rsidP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6F0E784C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3335C52" w14:textId="46120DDD" w:rsidR="00F7157B" w:rsidRDefault="00F7157B" w:rsidP="00F7157B">
            <w:r>
              <w:t>A40-1 Fasader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5469848A" w14:textId="3E052A78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5964B0" w:rsidRPr="00623C0B" w14:paraId="4CF41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6E1389" w14:textId="73D27833" w:rsidR="005964B0" w:rsidRDefault="005964B0" w:rsidP="005964B0">
            <w:r>
              <w:t>A20-1 Plan underetasje</w:t>
            </w:r>
          </w:p>
        </w:tc>
        <w:tc>
          <w:tcPr>
            <w:tcW w:w="5233" w:type="dxa"/>
          </w:tcPr>
          <w:p w14:paraId="39F02624" w14:textId="386C0E8B" w:rsidR="005964B0" w:rsidRPr="00623C0B" w:rsidRDefault="00B77D31" w:rsidP="00596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nye planar</w:t>
            </w:r>
          </w:p>
        </w:tc>
      </w:tr>
      <w:tr w:rsidR="00B77D31" w:rsidRPr="00623C0B" w14:paraId="05EBF5D7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75D55B0" w14:textId="6C5A1F21" w:rsidR="00B77D31" w:rsidRDefault="00B77D31" w:rsidP="00B77D31">
            <w:r>
              <w:t>A20-2 Plan 1. etasje</w:t>
            </w:r>
          </w:p>
        </w:tc>
        <w:tc>
          <w:tcPr>
            <w:tcW w:w="5233" w:type="dxa"/>
          </w:tcPr>
          <w:p w14:paraId="42AD1ADA" w14:textId="3A3E78E3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3F7E75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F7A9949" w14:textId="586936B0" w:rsidR="00B77D31" w:rsidRDefault="00B77D31" w:rsidP="00B77D31">
            <w:r>
              <w:t>A30-1 Snitt A og B</w:t>
            </w:r>
          </w:p>
        </w:tc>
        <w:tc>
          <w:tcPr>
            <w:tcW w:w="5233" w:type="dxa"/>
          </w:tcPr>
          <w:p w14:paraId="1D57770A" w14:textId="09B062AD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1D835EE2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FEFE167" w14:textId="5763E7F6" w:rsidR="00B77D31" w:rsidRDefault="00B77D31" w:rsidP="00B77D31">
            <w:r>
              <w:t>A40-1 Fasader</w:t>
            </w:r>
          </w:p>
        </w:tc>
        <w:tc>
          <w:tcPr>
            <w:tcW w:w="5233" w:type="dxa"/>
          </w:tcPr>
          <w:p w14:paraId="00A6E3F2" w14:textId="4EC641E4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756228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E689082" w14:textId="317AA2A2" w:rsidR="00B77D31" w:rsidRDefault="00B77D31" w:rsidP="00B77D31">
            <w:r>
              <w:t>A40-2 Oppriss kjøkken</w:t>
            </w:r>
          </w:p>
        </w:tc>
        <w:tc>
          <w:tcPr>
            <w:tcW w:w="5233" w:type="dxa"/>
          </w:tcPr>
          <w:p w14:paraId="1C7CA8BD" w14:textId="26DAA6C4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offentlige anskaffelser av 17. juni 2016 nr. 73 (LOA) og forskrift om offentlige anskaffelser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lastRenderedPageBreak/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t>Leverandøren vert oppmoda om å følgje dei retningsliner som er gjeve i dette konkurransegrunnlaget med vedlegg, og eventuelt stille spørsmål dersom noko er uklart.</w:t>
      </w:r>
    </w:p>
    <w:p w14:paraId="5CCAC26F" w14:textId="77777777" w:rsidR="00044748" w:rsidRPr="00623C0B" w:rsidRDefault="00044748" w:rsidP="00044748"/>
    <w:p w14:paraId="121F1C78" w14:textId="69920838" w:rsidR="00393528" w:rsidRPr="00623C0B" w:rsidRDefault="00044748" w:rsidP="0004474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12" w:name="_Toc187655208"/>
      <w:r w:rsidRPr="00A05354">
        <w:t>Klima- og miljøomsyn i anskaffinga</w:t>
      </w:r>
      <w:bookmarkEnd w:id="12"/>
    </w:p>
    <w:p w14:paraId="157FE64D" w14:textId="483CF29B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>Det er også sett krav til sorteringsgrad</w:t>
      </w:r>
      <w:r w:rsidR="00BB5365">
        <w:t xml:space="preserve"> i Vedlegg 1 Kravspesifikasjon</w:t>
      </w:r>
      <w:r w:rsidR="00A05354">
        <w:t xml:space="preserve">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13" w:name="_Russiske_aktørar"/>
      <w:bookmarkEnd w:id="13"/>
    </w:p>
    <w:p w14:paraId="09B127E0" w14:textId="77777777" w:rsidR="00393528" w:rsidRPr="00623C0B" w:rsidRDefault="00393528" w:rsidP="00393528">
      <w:pPr>
        <w:pStyle w:val="Overskrift2"/>
      </w:pPr>
      <w:bookmarkStart w:id="14" w:name="_Toc516148667"/>
      <w:bookmarkStart w:id="15" w:name="_Toc187655210"/>
      <w:r w:rsidRPr="00623C0B">
        <w:t>Spørsmål og svar</w:t>
      </w:r>
      <w:bookmarkEnd w:id="14"/>
      <w:bookmarkEnd w:id="15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r w:rsidRPr="00623C0B">
        <w:rPr>
          <w:rFonts w:cs="Arial"/>
        </w:rPr>
        <w:t>ó</w:t>
      </w:r>
      <w:r w:rsidRPr="00623C0B">
        <w:t>g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16" w:name="_Toc516148668"/>
      <w:bookmarkStart w:id="17" w:name="_Toc187655211"/>
      <w:r w:rsidRPr="00623C0B">
        <w:t>Oppdatering av konkurranse</w:t>
      </w:r>
      <w:bookmarkEnd w:id="16"/>
      <w:r w:rsidRPr="00623C0B">
        <w:t>dokumenta</w:t>
      </w:r>
      <w:bookmarkEnd w:id="17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18" w:name="_Toc187655212"/>
      <w:r w:rsidRPr="00623C0B">
        <w:t>Krav til arbeids- og lønsvilkår</w:t>
      </w:r>
      <w:bookmarkEnd w:id="18"/>
    </w:p>
    <w:p w14:paraId="49FD5C2E" w14:textId="56C4C889" w:rsidR="00393528" w:rsidRDefault="00393528" w:rsidP="00393528">
      <w:r w:rsidRPr="00623C0B">
        <w:t xml:space="preserve">Avtalen vil innehalde krav om løns- og arbeidsvilkår mv., dokumentasjon og sanksjonar i samsvar med </w:t>
      </w:r>
      <w:r w:rsidR="0094797E">
        <w:t>lov om offentlige anskaffelser</w:t>
      </w:r>
      <w:r w:rsidRPr="00623C0B">
        <w:t xml:space="preserve">. </w:t>
      </w:r>
    </w:p>
    <w:p w14:paraId="0C4EE647" w14:textId="77777777" w:rsidR="00B47F9F" w:rsidRPr="00623C0B" w:rsidRDefault="00B47F9F" w:rsidP="00393528"/>
    <w:p w14:paraId="17C638F0" w14:textId="77777777" w:rsidR="00393528" w:rsidRPr="00623C0B" w:rsidRDefault="00393528" w:rsidP="00393528">
      <w:pPr>
        <w:pStyle w:val="Overskrift2"/>
      </w:pPr>
      <w:bookmarkStart w:id="19" w:name="_Toc187655213"/>
      <w:r w:rsidRPr="00623C0B">
        <w:t>Skatteattest</w:t>
      </w:r>
      <w:bookmarkEnd w:id="19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20" w:name="_Toc457302290"/>
      <w:bookmarkStart w:id="21" w:name="_Toc187655214"/>
      <w:r w:rsidRPr="00623C0B">
        <w:lastRenderedPageBreak/>
        <w:t>Deltakingskostnadar for leverandøren</w:t>
      </w:r>
      <w:bookmarkEnd w:id="20"/>
      <w:bookmarkEnd w:id="21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22" w:name="_Toc516148622"/>
      <w:bookmarkStart w:id="23" w:name="_Toc516148683"/>
      <w:bookmarkStart w:id="24" w:name="_Toc516567516"/>
      <w:bookmarkStart w:id="25" w:name="_Toc517033670"/>
      <w:bookmarkStart w:id="26" w:name="_Toc516148623"/>
      <w:bookmarkStart w:id="27" w:name="_Toc516148684"/>
      <w:bookmarkStart w:id="28" w:name="_Toc516567517"/>
      <w:bookmarkStart w:id="29" w:name="_Toc517033671"/>
      <w:bookmarkStart w:id="30" w:name="_Toc516148624"/>
      <w:bookmarkStart w:id="31" w:name="_Toc516148685"/>
      <w:bookmarkStart w:id="32" w:name="_Toc516567518"/>
      <w:bookmarkStart w:id="33" w:name="_Toc517033672"/>
      <w:bookmarkStart w:id="34" w:name="_Toc516148625"/>
      <w:bookmarkStart w:id="35" w:name="_Toc516148686"/>
      <w:bookmarkStart w:id="36" w:name="_Toc516567519"/>
      <w:bookmarkStart w:id="37" w:name="_Toc517033673"/>
      <w:bookmarkStart w:id="38" w:name="_Toc516148626"/>
      <w:bookmarkStart w:id="39" w:name="_Toc516148687"/>
      <w:bookmarkStart w:id="40" w:name="_Toc516567520"/>
      <w:bookmarkStart w:id="41" w:name="_Toc517033674"/>
      <w:bookmarkStart w:id="42" w:name="_Toc516148627"/>
      <w:bookmarkStart w:id="43" w:name="_Toc516148688"/>
      <w:bookmarkStart w:id="44" w:name="_Toc516567521"/>
      <w:bookmarkStart w:id="45" w:name="_Toc517033675"/>
      <w:bookmarkStart w:id="46" w:name="_Toc516148628"/>
      <w:bookmarkStart w:id="47" w:name="_Toc516148689"/>
      <w:bookmarkStart w:id="48" w:name="_Toc516567522"/>
      <w:bookmarkStart w:id="49" w:name="_Toc517033676"/>
      <w:bookmarkStart w:id="50" w:name="_Toc516148629"/>
      <w:bookmarkStart w:id="51" w:name="_Toc516148690"/>
      <w:bookmarkStart w:id="52" w:name="_Toc516567523"/>
      <w:bookmarkStart w:id="53" w:name="_Toc517033677"/>
      <w:bookmarkStart w:id="54" w:name="_Toc516148630"/>
      <w:bookmarkStart w:id="55" w:name="_Toc516148691"/>
      <w:bookmarkStart w:id="56" w:name="_Toc516567524"/>
      <w:bookmarkStart w:id="57" w:name="_Toc517033678"/>
      <w:bookmarkStart w:id="58" w:name="_Toc516148631"/>
      <w:bookmarkStart w:id="59" w:name="_Toc516148692"/>
      <w:bookmarkStart w:id="60" w:name="_Toc516567525"/>
      <w:bookmarkStart w:id="61" w:name="_Toc517033679"/>
      <w:bookmarkStart w:id="62" w:name="_Toc516148632"/>
      <w:bookmarkStart w:id="63" w:name="_Toc516148693"/>
      <w:bookmarkStart w:id="64" w:name="_Toc516567526"/>
      <w:bookmarkStart w:id="65" w:name="_Toc517033680"/>
      <w:bookmarkStart w:id="66" w:name="_Toc516148633"/>
      <w:bookmarkStart w:id="67" w:name="_Toc516148694"/>
      <w:bookmarkStart w:id="68" w:name="_Toc516567527"/>
      <w:bookmarkStart w:id="69" w:name="_Toc517033681"/>
      <w:bookmarkStart w:id="70" w:name="_Toc517033536"/>
      <w:bookmarkStart w:id="71" w:name="_Toc457302293"/>
      <w:bookmarkStart w:id="72" w:name="_Toc1876552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23C0B">
        <w:t>Leverandøren si organisatoriske og juridiske stilling</w:t>
      </w:r>
      <w:bookmarkEnd w:id="71"/>
      <w:bookmarkEnd w:id="7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73" w:name="_Toc517033538"/>
      <w:bookmarkStart w:id="74" w:name="_Leverandøren_sine_tekniske"/>
      <w:bookmarkStart w:id="75" w:name="_Toc187655220"/>
      <w:bookmarkStart w:id="76" w:name="_Hlk52880639"/>
      <w:bookmarkEnd w:id="73"/>
      <w:bookmarkEnd w:id="74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75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4220E742" w:rsidR="00666A9E" w:rsidRPr="00623C0B" w:rsidRDefault="00666A9E" w:rsidP="00666A9E">
            <w:r w:rsidRPr="00AD1DE4">
              <w:t xml:space="preserve">Leverandøren skal ha </w:t>
            </w:r>
            <w:r w:rsidR="009C65C9">
              <w:t xml:space="preserve">relevant </w:t>
            </w:r>
            <w:r w:rsidRPr="00AD1DE4">
              <w:t xml:space="preserve">røynsle i løpet av dei siste </w:t>
            </w:r>
            <w:r w:rsidR="001A526B">
              <w:t>5</w:t>
            </w:r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2B11154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>Referansar vil kunne bli kontakta ved behov for klårgjering av relevansen av oppdraget. Det er likevel slik at det er leverandøren sitt ansvar å dokumentere relevans gjennom skildringa</w:t>
            </w:r>
            <w:r w:rsidR="00306691">
              <w:t>.</w:t>
            </w:r>
          </w:p>
        </w:tc>
      </w:tr>
      <w:tr w:rsidR="00666A9E" w:rsidRPr="00623C0B" w14:paraId="4DBBB305" w14:textId="77777777">
        <w:trPr>
          <w:trHeight w:val="850"/>
        </w:trPr>
        <w:tc>
          <w:tcPr>
            <w:tcW w:w="3114" w:type="dxa"/>
          </w:tcPr>
          <w:p w14:paraId="050AFBB8" w14:textId="77777777" w:rsidR="00666A9E" w:rsidRDefault="00666A9E" w:rsidP="00666A9E">
            <w:pPr>
              <w:rPr>
                <w:ins w:id="77" w:author="Katrine Røkke Wilson" w:date="2026-08-25T10:37:00Z" w16du:dateUtc="2026-08-25T08:37:00Z"/>
              </w:rPr>
            </w:pPr>
            <w:r w:rsidRPr="00162816">
              <w:lastRenderedPageBreak/>
              <w:t>Tilbydar skal ha inneha enten sentral godkjenning i tk</w:t>
            </w:r>
            <w:r w:rsidR="002A7037">
              <w:t>1</w:t>
            </w:r>
            <w:r w:rsidRPr="00162816">
              <w:t xml:space="preserve"> for «Tømrerarbeid og montering av trekonstruksjoner» eller kunne synleggjere at han ville fått dette.</w:t>
            </w:r>
          </w:p>
          <w:p w14:paraId="53C38D87" w14:textId="77777777" w:rsidR="004C3CFF" w:rsidRDefault="004C3CFF" w:rsidP="00666A9E">
            <w:pPr>
              <w:rPr>
                <w:ins w:id="78" w:author="Katrine Røkke Wilson" w:date="2026-08-25T10:37:00Z" w16du:dateUtc="2026-08-25T08:37:00Z"/>
              </w:rPr>
            </w:pPr>
          </w:p>
          <w:p w14:paraId="018AD32E" w14:textId="3222CD0A" w:rsidR="004C3CFF" w:rsidRPr="00623C0B" w:rsidRDefault="004C3CFF" w:rsidP="00666A9E">
            <w:ins w:id="79" w:author="Katrine Røkke Wilson" w:date="2026-08-25T10:37:00Z" w16du:dateUtc="2026-08-25T08:37:00Z">
              <w:r>
                <w:t>Dette kravet gjeld leverandørar til delkontrakt 1 tømrararbeid</w:t>
              </w:r>
            </w:ins>
          </w:p>
        </w:tc>
        <w:tc>
          <w:tcPr>
            <w:tcW w:w="6804" w:type="dxa"/>
          </w:tcPr>
          <w:p w14:paraId="5F0CBBD8" w14:textId="77777777" w:rsidR="00666A9E" w:rsidRPr="00162816" w:rsidRDefault="00666A9E" w:rsidP="00666A9E">
            <w:r w:rsidRPr="00162816">
              <w:t>Dokumentert sentral godkjenning eller eigenerklæring på at tilsvarande godkjenning kan oppnås.</w:t>
            </w:r>
          </w:p>
          <w:p w14:paraId="068F4462" w14:textId="77777777" w:rsidR="00666A9E" w:rsidRPr="00162816" w:rsidRDefault="00666A9E" w:rsidP="00666A9E">
            <w:pPr>
              <w:rPr>
                <w:highlight w:val="yellow"/>
              </w:rPr>
            </w:pPr>
          </w:p>
          <w:p w14:paraId="7918F6A9" w14:textId="413F2131" w:rsidR="00666A9E" w:rsidRPr="00623C0B" w:rsidRDefault="00666A9E" w:rsidP="00666A9E">
            <w:pPr>
              <w:rPr>
                <w:highlight w:val="yellow"/>
              </w:rPr>
            </w:pPr>
            <w:r w:rsidRPr="00162816">
              <w:t>Dersom leverandør sjølv ikkje har dette, sjå under punkt 3.4 om innlevering av forpliktingserklæring.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</w:tbl>
    <w:p w14:paraId="4155ECDE" w14:textId="77777777" w:rsidR="00396B63" w:rsidRDefault="00396B63" w:rsidP="00396B63">
      <w:bookmarkStart w:id="80" w:name="_Toc187655222"/>
      <w:bookmarkEnd w:id="76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80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30F3BBE4" w14:textId="55105D84" w:rsidR="007C27D1" w:rsidRPr="00C05EFC" w:rsidRDefault="007C27D1" w:rsidP="007C27D1">
      <w:r w:rsidRPr="00623C0B">
        <w:t xml:space="preserve">Tildelinga skjer på grunnlag av kva </w:t>
      </w:r>
      <w:r w:rsidR="00C05EFC">
        <w:t xml:space="preserve">oppgjeven pris i feltet for «Evalueringssum» i Vedlegg 3 Prisskjema. </w:t>
      </w:r>
    </w:p>
    <w:p w14:paraId="273F217C" w14:textId="77777777" w:rsidR="0021332C" w:rsidRPr="00623C0B" w:rsidRDefault="0021332C" w:rsidP="007C27D1">
      <w:pPr>
        <w:rPr>
          <w:highlight w:val="yellow"/>
        </w:rPr>
      </w:pPr>
    </w:p>
    <w:p w14:paraId="117BEB34" w14:textId="4AEB9EE1" w:rsidR="007C27D1" w:rsidRPr="008A564B" w:rsidRDefault="007C27D1" w:rsidP="007C27D1">
      <w:r w:rsidRPr="008A564B">
        <w:t xml:space="preserve">Ei detaljert skildring av tildelingskriteria følgjer av Vedlegg </w:t>
      </w:r>
      <w:r w:rsidR="004B176A" w:rsidRPr="008A564B">
        <w:t>1</w:t>
      </w:r>
      <w:r w:rsidRPr="008A564B">
        <w:t xml:space="preserve"> Kravspesifikasjon.</w:t>
      </w:r>
    </w:p>
    <w:p w14:paraId="4A297C1C" w14:textId="77777777" w:rsidR="00023194" w:rsidRPr="00623C0B" w:rsidRDefault="00023194" w:rsidP="00023194"/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81" w:name="_Toc187655227"/>
      <w:bookmarkStart w:id="82" w:name="_Toc457302277"/>
      <w:bookmarkStart w:id="83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lastRenderedPageBreak/>
        <w:t>Utforming av tilbodet</w:t>
      </w:r>
      <w:bookmarkEnd w:id="81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84" w:name="_Hlk51869209"/>
      <w:r w:rsidRPr="0097504A">
        <w:t>Ved å levere inn tilbod godtek tilbydar vilkåra i avtalen og øvrige konkurransedokument.</w:t>
      </w:r>
    </w:p>
    <w:bookmarkEnd w:id="84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58FDDC57" w:rsidR="001F1A40" w:rsidRDefault="001F1A40" w:rsidP="000D4102">
      <w:pPr>
        <w:pStyle w:val="Listeavsnitt"/>
        <w:numPr>
          <w:ilvl w:val="0"/>
          <w:numId w:val="16"/>
        </w:numPr>
      </w:pPr>
      <w:r>
        <w:t>Utfylt vedlegg 3 Prisskjema</w:t>
      </w:r>
      <w:r w:rsidR="00C05EFC">
        <w:t xml:space="preserve"> (vel relevant prisskjema)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85" w:name="_Toc457302286"/>
      <w:bookmarkStart w:id="86" w:name="_Toc187655228"/>
      <w:bookmarkEnd w:id="82"/>
      <w:r w:rsidRPr="0097504A">
        <w:t>Atterhald og avvik</w:t>
      </w:r>
      <w:bookmarkEnd w:id="85"/>
      <w:bookmarkEnd w:id="86"/>
    </w:p>
    <w:p w14:paraId="0B56B703" w14:textId="76FEBFE1" w:rsidR="00DA7D22" w:rsidRPr="0097504A" w:rsidRDefault="00DA7D22" w:rsidP="00DA7D22">
      <w:r w:rsidRPr="0097504A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97504A">
        <w:t xml:space="preserve"> i </w:t>
      </w:r>
      <w:r w:rsidR="00D36E6E">
        <w:t>tilbodsskjema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83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C5F92" w14:textId="77777777" w:rsidR="00EA5FF2" w:rsidRPr="00623C0B" w:rsidRDefault="00EA5FF2" w:rsidP="00BB5AAE">
      <w:r w:rsidRPr="00623C0B">
        <w:separator/>
      </w:r>
    </w:p>
  </w:endnote>
  <w:endnote w:type="continuationSeparator" w:id="0">
    <w:p w14:paraId="51172FF0" w14:textId="77777777" w:rsidR="00EA5FF2" w:rsidRPr="00623C0B" w:rsidRDefault="00EA5FF2" w:rsidP="00BB5AAE">
      <w:r w:rsidRPr="00623C0B">
        <w:continuationSeparator/>
      </w:r>
    </w:p>
  </w:endnote>
  <w:endnote w:type="continuationNotice" w:id="1">
    <w:p w14:paraId="13694138" w14:textId="77777777" w:rsidR="00EA5FF2" w:rsidRPr="00623C0B" w:rsidRDefault="00EA5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AC270" w14:textId="77777777" w:rsidR="00EA5FF2" w:rsidRPr="00623C0B" w:rsidRDefault="00EA5FF2" w:rsidP="00BB5AAE">
      <w:r w:rsidRPr="00623C0B">
        <w:separator/>
      </w:r>
    </w:p>
  </w:footnote>
  <w:footnote w:type="continuationSeparator" w:id="0">
    <w:p w14:paraId="46A0D107" w14:textId="77777777" w:rsidR="00EA5FF2" w:rsidRPr="00623C0B" w:rsidRDefault="00EA5FF2" w:rsidP="00BB5AAE">
      <w:r w:rsidRPr="00623C0B">
        <w:continuationSeparator/>
      </w:r>
    </w:p>
  </w:footnote>
  <w:footnote w:type="continuationNotice" w:id="1">
    <w:p w14:paraId="1DEB5C1F" w14:textId="77777777" w:rsidR="00EA5FF2" w:rsidRPr="00623C0B" w:rsidRDefault="00EA5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98F14F7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1228F5">
      <w:rPr>
        <w:sz w:val="20"/>
        <w:szCs w:val="20"/>
      </w:rPr>
      <w:t>7072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C44"/>
    <w:multiLevelType w:val="hybridMultilevel"/>
    <w:tmpl w:val="207C9D62"/>
    <w:lvl w:ilvl="0" w:tplc="E092BCD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AA77BC"/>
    <w:multiLevelType w:val="hybridMultilevel"/>
    <w:tmpl w:val="5476AC60"/>
    <w:lvl w:ilvl="0" w:tplc="8C9828AC">
      <w:start w:val="1"/>
      <w:numFmt w:val="decimal"/>
      <w:lvlText w:val="%1."/>
      <w:lvlJc w:val="left"/>
      <w:pPr>
        <w:ind w:left="1020" w:hanging="360"/>
      </w:pPr>
    </w:lvl>
    <w:lvl w:ilvl="1" w:tplc="BD3C356E">
      <w:start w:val="1"/>
      <w:numFmt w:val="decimal"/>
      <w:lvlText w:val="%2."/>
      <w:lvlJc w:val="left"/>
      <w:pPr>
        <w:ind w:left="1020" w:hanging="360"/>
      </w:pPr>
    </w:lvl>
    <w:lvl w:ilvl="2" w:tplc="30C2F1CE">
      <w:start w:val="1"/>
      <w:numFmt w:val="decimal"/>
      <w:lvlText w:val="%3."/>
      <w:lvlJc w:val="left"/>
      <w:pPr>
        <w:ind w:left="1020" w:hanging="360"/>
      </w:pPr>
    </w:lvl>
    <w:lvl w:ilvl="3" w:tplc="0304211C">
      <w:start w:val="1"/>
      <w:numFmt w:val="decimal"/>
      <w:lvlText w:val="%4."/>
      <w:lvlJc w:val="left"/>
      <w:pPr>
        <w:ind w:left="1020" w:hanging="360"/>
      </w:pPr>
    </w:lvl>
    <w:lvl w:ilvl="4" w:tplc="AE5CB2DC">
      <w:start w:val="1"/>
      <w:numFmt w:val="decimal"/>
      <w:lvlText w:val="%5."/>
      <w:lvlJc w:val="left"/>
      <w:pPr>
        <w:ind w:left="1020" w:hanging="360"/>
      </w:pPr>
    </w:lvl>
    <w:lvl w:ilvl="5" w:tplc="13A4BF5E">
      <w:start w:val="1"/>
      <w:numFmt w:val="decimal"/>
      <w:lvlText w:val="%6."/>
      <w:lvlJc w:val="left"/>
      <w:pPr>
        <w:ind w:left="1020" w:hanging="360"/>
      </w:pPr>
    </w:lvl>
    <w:lvl w:ilvl="6" w:tplc="02A612CE">
      <w:start w:val="1"/>
      <w:numFmt w:val="decimal"/>
      <w:lvlText w:val="%7."/>
      <w:lvlJc w:val="left"/>
      <w:pPr>
        <w:ind w:left="1020" w:hanging="360"/>
      </w:pPr>
    </w:lvl>
    <w:lvl w:ilvl="7" w:tplc="D806D50E">
      <w:start w:val="1"/>
      <w:numFmt w:val="decimal"/>
      <w:lvlText w:val="%8."/>
      <w:lvlJc w:val="left"/>
      <w:pPr>
        <w:ind w:left="1020" w:hanging="360"/>
      </w:pPr>
    </w:lvl>
    <w:lvl w:ilvl="8" w:tplc="34BEA3C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8620904"/>
    <w:multiLevelType w:val="hybridMultilevel"/>
    <w:tmpl w:val="EE886862"/>
    <w:lvl w:ilvl="0" w:tplc="6598F9B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F5ED5"/>
    <w:multiLevelType w:val="hybridMultilevel"/>
    <w:tmpl w:val="D870F99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9"/>
  </w:num>
  <w:num w:numId="2" w16cid:durableId="1656882490">
    <w:abstractNumId w:val="4"/>
  </w:num>
  <w:num w:numId="3" w16cid:durableId="349140233">
    <w:abstractNumId w:val="7"/>
  </w:num>
  <w:num w:numId="4" w16cid:durableId="465975165">
    <w:abstractNumId w:val="19"/>
  </w:num>
  <w:num w:numId="5" w16cid:durableId="1692993905">
    <w:abstractNumId w:val="18"/>
  </w:num>
  <w:num w:numId="6" w16cid:durableId="361591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2"/>
  </w:num>
  <w:num w:numId="8" w16cid:durableId="1494905497">
    <w:abstractNumId w:val="3"/>
  </w:num>
  <w:num w:numId="9" w16cid:durableId="1168209575">
    <w:abstractNumId w:val="17"/>
  </w:num>
  <w:num w:numId="10" w16cid:durableId="1289552382">
    <w:abstractNumId w:val="6"/>
  </w:num>
  <w:num w:numId="11" w16cid:durableId="533225847">
    <w:abstractNumId w:val="20"/>
  </w:num>
  <w:num w:numId="12" w16cid:durableId="1876918135">
    <w:abstractNumId w:val="13"/>
  </w:num>
  <w:num w:numId="13" w16cid:durableId="1326395206">
    <w:abstractNumId w:val="15"/>
  </w:num>
  <w:num w:numId="14" w16cid:durableId="530804295">
    <w:abstractNumId w:val="16"/>
  </w:num>
  <w:num w:numId="15" w16cid:durableId="1558013378">
    <w:abstractNumId w:val="5"/>
  </w:num>
  <w:num w:numId="16" w16cid:durableId="92944222">
    <w:abstractNumId w:val="12"/>
  </w:num>
  <w:num w:numId="17" w16cid:durableId="1660230537">
    <w:abstractNumId w:val="11"/>
  </w:num>
  <w:num w:numId="18" w16cid:durableId="871773207">
    <w:abstractNumId w:val="8"/>
  </w:num>
  <w:num w:numId="19" w16cid:durableId="560559741">
    <w:abstractNumId w:val="0"/>
  </w:num>
  <w:num w:numId="20" w16cid:durableId="615255275">
    <w:abstractNumId w:val="10"/>
  </w:num>
  <w:num w:numId="21" w16cid:durableId="926184282">
    <w:abstractNumId w:val="1"/>
  </w:num>
  <w:num w:numId="22" w16cid:durableId="42022758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trine Røkke Wilson">
    <w15:presenceInfo w15:providerId="AD" w15:userId="S::26katwil@sogndal.kommune.no::14f81c07-2b00-49a5-9e7d-7d4bf50076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278C9"/>
    <w:rsid w:val="000317C7"/>
    <w:rsid w:val="00031A94"/>
    <w:rsid w:val="0003604A"/>
    <w:rsid w:val="00036150"/>
    <w:rsid w:val="0003782D"/>
    <w:rsid w:val="00044748"/>
    <w:rsid w:val="000449FF"/>
    <w:rsid w:val="000451B3"/>
    <w:rsid w:val="00047C86"/>
    <w:rsid w:val="00067D5D"/>
    <w:rsid w:val="0007644F"/>
    <w:rsid w:val="000970A3"/>
    <w:rsid w:val="00097FDE"/>
    <w:rsid w:val="000A162C"/>
    <w:rsid w:val="000A6509"/>
    <w:rsid w:val="000B51FA"/>
    <w:rsid w:val="000B5E1F"/>
    <w:rsid w:val="000D4102"/>
    <w:rsid w:val="000E0540"/>
    <w:rsid w:val="000E3CBD"/>
    <w:rsid w:val="000E4D26"/>
    <w:rsid w:val="000E570B"/>
    <w:rsid w:val="000E7EAF"/>
    <w:rsid w:val="000F04E0"/>
    <w:rsid w:val="000F408A"/>
    <w:rsid w:val="000F54C9"/>
    <w:rsid w:val="000F59BF"/>
    <w:rsid w:val="00112788"/>
    <w:rsid w:val="001228F5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55ABE"/>
    <w:rsid w:val="0017100C"/>
    <w:rsid w:val="00172F68"/>
    <w:rsid w:val="00176876"/>
    <w:rsid w:val="001777FE"/>
    <w:rsid w:val="00180F14"/>
    <w:rsid w:val="0018324A"/>
    <w:rsid w:val="001877C3"/>
    <w:rsid w:val="00193862"/>
    <w:rsid w:val="00194AF8"/>
    <w:rsid w:val="001951DB"/>
    <w:rsid w:val="00196BB7"/>
    <w:rsid w:val="001A526B"/>
    <w:rsid w:val="001A6F02"/>
    <w:rsid w:val="001B22C4"/>
    <w:rsid w:val="001B2AF3"/>
    <w:rsid w:val="001B3EEE"/>
    <w:rsid w:val="001C1D4F"/>
    <w:rsid w:val="001D2521"/>
    <w:rsid w:val="001D2609"/>
    <w:rsid w:val="001D3A46"/>
    <w:rsid w:val="001D65A1"/>
    <w:rsid w:val="001E14FB"/>
    <w:rsid w:val="001F14C7"/>
    <w:rsid w:val="001F1A40"/>
    <w:rsid w:val="001F264B"/>
    <w:rsid w:val="001F273B"/>
    <w:rsid w:val="002005BB"/>
    <w:rsid w:val="00200A3F"/>
    <w:rsid w:val="00200CC4"/>
    <w:rsid w:val="00201141"/>
    <w:rsid w:val="00202740"/>
    <w:rsid w:val="0020669F"/>
    <w:rsid w:val="0020689A"/>
    <w:rsid w:val="0021332C"/>
    <w:rsid w:val="00231251"/>
    <w:rsid w:val="002321CC"/>
    <w:rsid w:val="00241C2B"/>
    <w:rsid w:val="00243C89"/>
    <w:rsid w:val="00247F6D"/>
    <w:rsid w:val="002512C5"/>
    <w:rsid w:val="002522AF"/>
    <w:rsid w:val="002524EA"/>
    <w:rsid w:val="00256200"/>
    <w:rsid w:val="00260480"/>
    <w:rsid w:val="00270D11"/>
    <w:rsid w:val="00295C6E"/>
    <w:rsid w:val="002963CD"/>
    <w:rsid w:val="002A1B6E"/>
    <w:rsid w:val="002A46B3"/>
    <w:rsid w:val="002A7037"/>
    <w:rsid w:val="002B0F23"/>
    <w:rsid w:val="002B4B8E"/>
    <w:rsid w:val="002B6DBD"/>
    <w:rsid w:val="002C7D01"/>
    <w:rsid w:val="002D1C62"/>
    <w:rsid w:val="002D4071"/>
    <w:rsid w:val="002E138E"/>
    <w:rsid w:val="002E1E4D"/>
    <w:rsid w:val="002E2C9C"/>
    <w:rsid w:val="002E5573"/>
    <w:rsid w:val="002F4B32"/>
    <w:rsid w:val="002F4E28"/>
    <w:rsid w:val="002F72B1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46ACA"/>
    <w:rsid w:val="00356316"/>
    <w:rsid w:val="0036312D"/>
    <w:rsid w:val="003634E7"/>
    <w:rsid w:val="003654B2"/>
    <w:rsid w:val="00365F61"/>
    <w:rsid w:val="00371187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6138"/>
    <w:rsid w:val="00396B63"/>
    <w:rsid w:val="003A2D9C"/>
    <w:rsid w:val="003B1F48"/>
    <w:rsid w:val="003D0066"/>
    <w:rsid w:val="003D184B"/>
    <w:rsid w:val="003D2272"/>
    <w:rsid w:val="003D4E36"/>
    <w:rsid w:val="003E3239"/>
    <w:rsid w:val="003E6E28"/>
    <w:rsid w:val="003F45E6"/>
    <w:rsid w:val="003F54E7"/>
    <w:rsid w:val="003F640B"/>
    <w:rsid w:val="003F65AD"/>
    <w:rsid w:val="0040216B"/>
    <w:rsid w:val="0040459C"/>
    <w:rsid w:val="0040615E"/>
    <w:rsid w:val="00406DFF"/>
    <w:rsid w:val="0041061C"/>
    <w:rsid w:val="00410931"/>
    <w:rsid w:val="00412187"/>
    <w:rsid w:val="004164FB"/>
    <w:rsid w:val="00426019"/>
    <w:rsid w:val="004263BF"/>
    <w:rsid w:val="0043074B"/>
    <w:rsid w:val="00431F1C"/>
    <w:rsid w:val="00433BB6"/>
    <w:rsid w:val="004529E8"/>
    <w:rsid w:val="0045343D"/>
    <w:rsid w:val="004544A1"/>
    <w:rsid w:val="0045795E"/>
    <w:rsid w:val="00462130"/>
    <w:rsid w:val="00467119"/>
    <w:rsid w:val="00476737"/>
    <w:rsid w:val="004779FA"/>
    <w:rsid w:val="004814DB"/>
    <w:rsid w:val="00487F8A"/>
    <w:rsid w:val="0049314E"/>
    <w:rsid w:val="00494A77"/>
    <w:rsid w:val="00496BAE"/>
    <w:rsid w:val="004B176A"/>
    <w:rsid w:val="004B7FC0"/>
    <w:rsid w:val="004C3CFF"/>
    <w:rsid w:val="004C6372"/>
    <w:rsid w:val="004D2478"/>
    <w:rsid w:val="004D5225"/>
    <w:rsid w:val="004D79F5"/>
    <w:rsid w:val="004E16EC"/>
    <w:rsid w:val="004E205F"/>
    <w:rsid w:val="005005DF"/>
    <w:rsid w:val="005028C9"/>
    <w:rsid w:val="00504561"/>
    <w:rsid w:val="0050658D"/>
    <w:rsid w:val="00507A39"/>
    <w:rsid w:val="005225CC"/>
    <w:rsid w:val="00537454"/>
    <w:rsid w:val="00541282"/>
    <w:rsid w:val="00541853"/>
    <w:rsid w:val="00541ABF"/>
    <w:rsid w:val="0054208C"/>
    <w:rsid w:val="00550903"/>
    <w:rsid w:val="00550EEC"/>
    <w:rsid w:val="005528D7"/>
    <w:rsid w:val="00564DDC"/>
    <w:rsid w:val="0056568B"/>
    <w:rsid w:val="00571BFF"/>
    <w:rsid w:val="00572E0A"/>
    <w:rsid w:val="0057741F"/>
    <w:rsid w:val="00581064"/>
    <w:rsid w:val="00595973"/>
    <w:rsid w:val="005964B0"/>
    <w:rsid w:val="005A4222"/>
    <w:rsid w:val="005B0005"/>
    <w:rsid w:val="005B45B2"/>
    <w:rsid w:val="005C0C97"/>
    <w:rsid w:val="005C6036"/>
    <w:rsid w:val="006221A6"/>
    <w:rsid w:val="0062309A"/>
    <w:rsid w:val="00623C0B"/>
    <w:rsid w:val="006308F4"/>
    <w:rsid w:val="00636D4C"/>
    <w:rsid w:val="00640818"/>
    <w:rsid w:val="00640D59"/>
    <w:rsid w:val="0064436F"/>
    <w:rsid w:val="006533C2"/>
    <w:rsid w:val="00654EB3"/>
    <w:rsid w:val="00656F4A"/>
    <w:rsid w:val="006607E4"/>
    <w:rsid w:val="00660A0F"/>
    <w:rsid w:val="006632BE"/>
    <w:rsid w:val="00664343"/>
    <w:rsid w:val="006646E5"/>
    <w:rsid w:val="00666A9E"/>
    <w:rsid w:val="0067431B"/>
    <w:rsid w:val="00677546"/>
    <w:rsid w:val="00680319"/>
    <w:rsid w:val="00686EFC"/>
    <w:rsid w:val="00686F88"/>
    <w:rsid w:val="006908DE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1A13"/>
    <w:rsid w:val="006D3B8A"/>
    <w:rsid w:val="006D5033"/>
    <w:rsid w:val="006D73D1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470F"/>
    <w:rsid w:val="007953B3"/>
    <w:rsid w:val="007A03D7"/>
    <w:rsid w:val="007A0410"/>
    <w:rsid w:val="007A3739"/>
    <w:rsid w:val="007A613E"/>
    <w:rsid w:val="007A6BE6"/>
    <w:rsid w:val="007A7EF7"/>
    <w:rsid w:val="007B0BC2"/>
    <w:rsid w:val="007B19D5"/>
    <w:rsid w:val="007B255B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0F8B"/>
    <w:rsid w:val="008065E8"/>
    <w:rsid w:val="00812D1C"/>
    <w:rsid w:val="00813917"/>
    <w:rsid w:val="00816EA8"/>
    <w:rsid w:val="00825767"/>
    <w:rsid w:val="00827003"/>
    <w:rsid w:val="00827110"/>
    <w:rsid w:val="00830D33"/>
    <w:rsid w:val="00833975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537"/>
    <w:rsid w:val="00860F22"/>
    <w:rsid w:val="00862CF5"/>
    <w:rsid w:val="00873AA8"/>
    <w:rsid w:val="00883DD2"/>
    <w:rsid w:val="00887FCE"/>
    <w:rsid w:val="00890B61"/>
    <w:rsid w:val="008A051A"/>
    <w:rsid w:val="008A4726"/>
    <w:rsid w:val="008A4BCF"/>
    <w:rsid w:val="008A564B"/>
    <w:rsid w:val="008B0259"/>
    <w:rsid w:val="008B32D9"/>
    <w:rsid w:val="008B381C"/>
    <w:rsid w:val="008B528C"/>
    <w:rsid w:val="008B693C"/>
    <w:rsid w:val="008B7D93"/>
    <w:rsid w:val="008C0F8C"/>
    <w:rsid w:val="008C5E3A"/>
    <w:rsid w:val="008C7DF4"/>
    <w:rsid w:val="008D5AB3"/>
    <w:rsid w:val="008D6775"/>
    <w:rsid w:val="008E1228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5BD0"/>
    <w:rsid w:val="009476E6"/>
    <w:rsid w:val="0094797E"/>
    <w:rsid w:val="00950FB6"/>
    <w:rsid w:val="00952061"/>
    <w:rsid w:val="00953A67"/>
    <w:rsid w:val="00953CB6"/>
    <w:rsid w:val="009551F8"/>
    <w:rsid w:val="009620F8"/>
    <w:rsid w:val="00966136"/>
    <w:rsid w:val="00967ED3"/>
    <w:rsid w:val="00970900"/>
    <w:rsid w:val="00971A60"/>
    <w:rsid w:val="00971E44"/>
    <w:rsid w:val="009735C5"/>
    <w:rsid w:val="0097474B"/>
    <w:rsid w:val="0097504A"/>
    <w:rsid w:val="00980867"/>
    <w:rsid w:val="009824E0"/>
    <w:rsid w:val="00982F5D"/>
    <w:rsid w:val="0099254A"/>
    <w:rsid w:val="00994395"/>
    <w:rsid w:val="009971CE"/>
    <w:rsid w:val="009972FA"/>
    <w:rsid w:val="009A01A1"/>
    <w:rsid w:val="009B12B8"/>
    <w:rsid w:val="009C46AD"/>
    <w:rsid w:val="009C65C9"/>
    <w:rsid w:val="009C7C07"/>
    <w:rsid w:val="009D4890"/>
    <w:rsid w:val="009E2B8B"/>
    <w:rsid w:val="009E3B40"/>
    <w:rsid w:val="009E6D12"/>
    <w:rsid w:val="009F059E"/>
    <w:rsid w:val="009F19E6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0BBA"/>
    <w:rsid w:val="00A6406A"/>
    <w:rsid w:val="00A70192"/>
    <w:rsid w:val="00A718CF"/>
    <w:rsid w:val="00A75B29"/>
    <w:rsid w:val="00A7742F"/>
    <w:rsid w:val="00A82404"/>
    <w:rsid w:val="00A87651"/>
    <w:rsid w:val="00A95A2A"/>
    <w:rsid w:val="00AA0AE0"/>
    <w:rsid w:val="00AB1BD6"/>
    <w:rsid w:val="00AB5606"/>
    <w:rsid w:val="00AC283A"/>
    <w:rsid w:val="00AC297E"/>
    <w:rsid w:val="00AC35A6"/>
    <w:rsid w:val="00AC456B"/>
    <w:rsid w:val="00AD05AF"/>
    <w:rsid w:val="00AE2207"/>
    <w:rsid w:val="00AF37C6"/>
    <w:rsid w:val="00AF393E"/>
    <w:rsid w:val="00B02158"/>
    <w:rsid w:val="00B057D9"/>
    <w:rsid w:val="00B05986"/>
    <w:rsid w:val="00B116CB"/>
    <w:rsid w:val="00B121F4"/>
    <w:rsid w:val="00B2322C"/>
    <w:rsid w:val="00B41547"/>
    <w:rsid w:val="00B42EB1"/>
    <w:rsid w:val="00B4306B"/>
    <w:rsid w:val="00B45EAD"/>
    <w:rsid w:val="00B47F9F"/>
    <w:rsid w:val="00B551D1"/>
    <w:rsid w:val="00B551F1"/>
    <w:rsid w:val="00B60E88"/>
    <w:rsid w:val="00B625AA"/>
    <w:rsid w:val="00B77D31"/>
    <w:rsid w:val="00B80707"/>
    <w:rsid w:val="00B916A7"/>
    <w:rsid w:val="00B94C7B"/>
    <w:rsid w:val="00BA1137"/>
    <w:rsid w:val="00BA2442"/>
    <w:rsid w:val="00BA3008"/>
    <w:rsid w:val="00BA50DD"/>
    <w:rsid w:val="00BA7881"/>
    <w:rsid w:val="00BB091E"/>
    <w:rsid w:val="00BB0F70"/>
    <w:rsid w:val="00BB371E"/>
    <w:rsid w:val="00BB5365"/>
    <w:rsid w:val="00BB5AAE"/>
    <w:rsid w:val="00BC06C1"/>
    <w:rsid w:val="00BC0EB8"/>
    <w:rsid w:val="00BC15C2"/>
    <w:rsid w:val="00BC2C17"/>
    <w:rsid w:val="00BD052C"/>
    <w:rsid w:val="00BD0BC5"/>
    <w:rsid w:val="00BD2EBE"/>
    <w:rsid w:val="00BD3EAB"/>
    <w:rsid w:val="00BF19DD"/>
    <w:rsid w:val="00C01363"/>
    <w:rsid w:val="00C01A79"/>
    <w:rsid w:val="00C046E8"/>
    <w:rsid w:val="00C05EFC"/>
    <w:rsid w:val="00C16D6E"/>
    <w:rsid w:val="00C16D97"/>
    <w:rsid w:val="00C25414"/>
    <w:rsid w:val="00C2550C"/>
    <w:rsid w:val="00C31808"/>
    <w:rsid w:val="00C31E38"/>
    <w:rsid w:val="00C373E6"/>
    <w:rsid w:val="00C375FB"/>
    <w:rsid w:val="00C4111F"/>
    <w:rsid w:val="00C4490A"/>
    <w:rsid w:val="00C45AC8"/>
    <w:rsid w:val="00C5233E"/>
    <w:rsid w:val="00C56313"/>
    <w:rsid w:val="00C56565"/>
    <w:rsid w:val="00C602F5"/>
    <w:rsid w:val="00C730BA"/>
    <w:rsid w:val="00C75F50"/>
    <w:rsid w:val="00C846F7"/>
    <w:rsid w:val="00C8497D"/>
    <w:rsid w:val="00C91D97"/>
    <w:rsid w:val="00C935DF"/>
    <w:rsid w:val="00C9497F"/>
    <w:rsid w:val="00C96DEF"/>
    <w:rsid w:val="00C96F00"/>
    <w:rsid w:val="00CA1496"/>
    <w:rsid w:val="00CA4421"/>
    <w:rsid w:val="00CB0275"/>
    <w:rsid w:val="00CB38E2"/>
    <w:rsid w:val="00CB5414"/>
    <w:rsid w:val="00CB7D7B"/>
    <w:rsid w:val="00CC559A"/>
    <w:rsid w:val="00CC7228"/>
    <w:rsid w:val="00CD2F3B"/>
    <w:rsid w:val="00CD4B8C"/>
    <w:rsid w:val="00CE1627"/>
    <w:rsid w:val="00CE2148"/>
    <w:rsid w:val="00CE2E96"/>
    <w:rsid w:val="00CE354B"/>
    <w:rsid w:val="00CE5A15"/>
    <w:rsid w:val="00D03D54"/>
    <w:rsid w:val="00D10A26"/>
    <w:rsid w:val="00D167D4"/>
    <w:rsid w:val="00D26BB5"/>
    <w:rsid w:val="00D3139B"/>
    <w:rsid w:val="00D3204D"/>
    <w:rsid w:val="00D33E5E"/>
    <w:rsid w:val="00D36E6E"/>
    <w:rsid w:val="00D4122A"/>
    <w:rsid w:val="00D417BA"/>
    <w:rsid w:val="00D41B09"/>
    <w:rsid w:val="00D42DE6"/>
    <w:rsid w:val="00D43735"/>
    <w:rsid w:val="00D57527"/>
    <w:rsid w:val="00D61C0F"/>
    <w:rsid w:val="00D64A90"/>
    <w:rsid w:val="00D6721C"/>
    <w:rsid w:val="00D7233E"/>
    <w:rsid w:val="00D73F2E"/>
    <w:rsid w:val="00D8011E"/>
    <w:rsid w:val="00D877E8"/>
    <w:rsid w:val="00D91557"/>
    <w:rsid w:val="00D91D4F"/>
    <w:rsid w:val="00D927F5"/>
    <w:rsid w:val="00D960DD"/>
    <w:rsid w:val="00D9766B"/>
    <w:rsid w:val="00DA7D22"/>
    <w:rsid w:val="00DB3C5E"/>
    <w:rsid w:val="00DC2066"/>
    <w:rsid w:val="00DC32C4"/>
    <w:rsid w:val="00DC3F8E"/>
    <w:rsid w:val="00DC79ED"/>
    <w:rsid w:val="00DD6005"/>
    <w:rsid w:val="00DD7489"/>
    <w:rsid w:val="00DE00D4"/>
    <w:rsid w:val="00DE4C2E"/>
    <w:rsid w:val="00DF12B6"/>
    <w:rsid w:val="00DF3AF4"/>
    <w:rsid w:val="00E01267"/>
    <w:rsid w:val="00E01562"/>
    <w:rsid w:val="00E01675"/>
    <w:rsid w:val="00E070C5"/>
    <w:rsid w:val="00E105E9"/>
    <w:rsid w:val="00E14F28"/>
    <w:rsid w:val="00E153A5"/>
    <w:rsid w:val="00E16212"/>
    <w:rsid w:val="00E25E9C"/>
    <w:rsid w:val="00E26F43"/>
    <w:rsid w:val="00E34DB2"/>
    <w:rsid w:val="00E44D71"/>
    <w:rsid w:val="00E54B32"/>
    <w:rsid w:val="00E54F43"/>
    <w:rsid w:val="00E609A8"/>
    <w:rsid w:val="00E85B2A"/>
    <w:rsid w:val="00E9187B"/>
    <w:rsid w:val="00E9277C"/>
    <w:rsid w:val="00E96E12"/>
    <w:rsid w:val="00EA5BF7"/>
    <w:rsid w:val="00EA5C50"/>
    <w:rsid w:val="00EA5FF2"/>
    <w:rsid w:val="00EA6BCB"/>
    <w:rsid w:val="00EB29F1"/>
    <w:rsid w:val="00EB64EF"/>
    <w:rsid w:val="00EB6ADC"/>
    <w:rsid w:val="00EC3DE4"/>
    <w:rsid w:val="00EC48B8"/>
    <w:rsid w:val="00EC4AAB"/>
    <w:rsid w:val="00EC4BB1"/>
    <w:rsid w:val="00EC5D28"/>
    <w:rsid w:val="00EC60AB"/>
    <w:rsid w:val="00EC69AC"/>
    <w:rsid w:val="00ED07F5"/>
    <w:rsid w:val="00ED2734"/>
    <w:rsid w:val="00ED7462"/>
    <w:rsid w:val="00ED7ABE"/>
    <w:rsid w:val="00EE1451"/>
    <w:rsid w:val="00EE3123"/>
    <w:rsid w:val="00EE3419"/>
    <w:rsid w:val="00EE71E2"/>
    <w:rsid w:val="00EF1037"/>
    <w:rsid w:val="00EF2480"/>
    <w:rsid w:val="00EF664B"/>
    <w:rsid w:val="00EF7D6C"/>
    <w:rsid w:val="00F02585"/>
    <w:rsid w:val="00F025A8"/>
    <w:rsid w:val="00F052F1"/>
    <w:rsid w:val="00F1085F"/>
    <w:rsid w:val="00F14997"/>
    <w:rsid w:val="00F1517A"/>
    <w:rsid w:val="00F15546"/>
    <w:rsid w:val="00F21B34"/>
    <w:rsid w:val="00F232A6"/>
    <w:rsid w:val="00F23F99"/>
    <w:rsid w:val="00F24B35"/>
    <w:rsid w:val="00F25D2B"/>
    <w:rsid w:val="00F332A4"/>
    <w:rsid w:val="00F343D1"/>
    <w:rsid w:val="00F3589C"/>
    <w:rsid w:val="00F41DFB"/>
    <w:rsid w:val="00F43A5F"/>
    <w:rsid w:val="00F45057"/>
    <w:rsid w:val="00F50C32"/>
    <w:rsid w:val="00F50E0D"/>
    <w:rsid w:val="00F53B63"/>
    <w:rsid w:val="00F55BBD"/>
    <w:rsid w:val="00F60BCF"/>
    <w:rsid w:val="00F62CE2"/>
    <w:rsid w:val="00F63781"/>
    <w:rsid w:val="00F7157B"/>
    <w:rsid w:val="00F77627"/>
    <w:rsid w:val="00F94CE8"/>
    <w:rsid w:val="00F97823"/>
    <w:rsid w:val="00FA4CB4"/>
    <w:rsid w:val="00FA57B6"/>
    <w:rsid w:val="00FA6E4E"/>
    <w:rsid w:val="00FB1D44"/>
    <w:rsid w:val="00FB265B"/>
    <w:rsid w:val="00FC5F81"/>
    <w:rsid w:val="00FD1870"/>
    <w:rsid w:val="00FD6007"/>
    <w:rsid w:val="00FE0174"/>
    <w:rsid w:val="00FE7855"/>
    <w:rsid w:val="00FF22FD"/>
    <w:rsid w:val="00FF2CF5"/>
    <w:rsid w:val="00FF2FC9"/>
    <w:rsid w:val="00FF5BAA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2.xml><?xml version="1.0" encoding="utf-8"?>
<ds:datastoreItem xmlns:ds="http://schemas.openxmlformats.org/officeDocument/2006/customXml" ds:itemID="{E8DE626C-2ADA-496F-BF64-75F8A8011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2102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13220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3</cp:revision>
  <dcterms:created xsi:type="dcterms:W3CDTF">2026-08-25T08:36:00Z</dcterms:created>
  <dcterms:modified xsi:type="dcterms:W3CDTF">2026-08-25T08:37:00Z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